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BB06DC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EF4831">
        <w:rPr>
          <w:b/>
          <w:noProof/>
          <w:sz w:val="24"/>
        </w:rPr>
        <w:t>3574</w:t>
      </w:r>
      <w:bookmarkStart w:id="0" w:name="_GoBack"/>
      <w:bookmarkEnd w:id="0"/>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AD843" w:rsidR="001E41F3" w:rsidRPr="00410371" w:rsidRDefault="00BF7E16" w:rsidP="0097138D">
            <w:pPr>
              <w:pStyle w:val="CRCoverPage"/>
              <w:spacing w:after="0"/>
              <w:jc w:val="right"/>
              <w:rPr>
                <w:b/>
                <w:noProof/>
                <w:sz w:val="28"/>
              </w:rPr>
            </w:pPr>
            <w:fldSimple w:instr=" DOCPROPERTY  Spec#  \* MERGEFORMAT ">
              <w:r w:rsidR="00E13F3D" w:rsidRPr="00410371">
                <w:rPr>
                  <w:b/>
                  <w:noProof/>
                  <w:sz w:val="28"/>
                </w:rPr>
                <w:t>&lt;</w:t>
              </w:r>
              <w:r w:rsidR="0097138D">
                <w:rPr>
                  <w:b/>
                  <w:noProof/>
                  <w:sz w:val="28"/>
                </w:rPr>
                <w:t>24.502</w:t>
              </w:r>
              <w:r w:rsidR="00E13F3D" w:rsidRPr="00410371">
                <w:rPr>
                  <w:b/>
                  <w:noProof/>
                  <w:sz w:val="28"/>
                </w:rPr>
                <w:t>&gt;</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10645" w:rsidR="001E41F3" w:rsidRPr="00410371" w:rsidRDefault="00BF7E16" w:rsidP="006B4EB9">
            <w:pPr>
              <w:pStyle w:val="CRCoverPage"/>
              <w:spacing w:after="0"/>
              <w:rPr>
                <w:noProof/>
              </w:rPr>
            </w:pPr>
            <w:fldSimple w:instr=" DOCPROPERTY  Cr#  \* MERGEFORMAT ">
              <w:r w:rsidR="006B4EB9">
                <w:rPr>
                  <w:b/>
                  <w:noProof/>
                  <w:sz w:val="28"/>
                </w:rPr>
                <w:t>0258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89D75" w:rsidR="001E41F3" w:rsidRPr="00410371" w:rsidRDefault="00BF7E16" w:rsidP="003268E9">
            <w:pPr>
              <w:pStyle w:val="CRCoverPage"/>
              <w:spacing w:after="0"/>
              <w:jc w:val="center"/>
              <w:rPr>
                <w:b/>
                <w:noProof/>
              </w:rPr>
            </w:pPr>
            <w:fldSimple w:instr=" DOCPROPERTY  Revision  \* MERGEFORMAT ">
              <w:r w:rsidR="00E13F3D"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190CA" w:rsidR="001E41F3" w:rsidRPr="00410371" w:rsidRDefault="00BF7E16" w:rsidP="003A0A46">
            <w:pPr>
              <w:pStyle w:val="CRCoverPage"/>
              <w:spacing w:after="0"/>
              <w:jc w:val="center"/>
              <w:rPr>
                <w:noProof/>
                <w:sz w:val="28"/>
              </w:rPr>
            </w:pPr>
            <w:fldSimple w:instr=" DOCPROPERTY  Version  \* MERGEFORMAT ">
              <w:r w:rsidR="009B4B4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6863C" w:rsidR="001E41F3" w:rsidRDefault="005F5264" w:rsidP="003048E8">
            <w:pPr>
              <w:pStyle w:val="CRCoverPage"/>
              <w:spacing w:after="0"/>
              <w:ind w:left="100"/>
              <w:rPr>
                <w:noProof/>
              </w:rPr>
            </w:pPr>
            <w:r w:rsidRPr="007463A2">
              <w:t>N3IWF selection for emergency services</w:t>
            </w:r>
            <w:r w:rsidR="003048E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11A3F" w:rsidR="001E41F3" w:rsidRDefault="00B217D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E78026" w:rsidR="001E41F3" w:rsidRDefault="00B217D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F4D95D" w:rsidR="001E41F3" w:rsidRDefault="00A7760D">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D530" w:rsidR="001E41F3" w:rsidRDefault="000A41CE">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B7515" w:rsidR="001E41F3" w:rsidRDefault="002C51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3D6A6" w:rsidR="001E41F3" w:rsidRDefault="00EA45F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89286" w:rsidR="001E41F3" w:rsidRDefault="00320F3A" w:rsidP="00841D69">
            <w:pPr>
              <w:pStyle w:val="CRCoverPage"/>
              <w:spacing w:after="0"/>
              <w:ind w:left="100"/>
              <w:rPr>
                <w:noProof/>
              </w:rPr>
            </w:pPr>
            <w:r>
              <w:rPr>
                <w:noProof/>
              </w:rPr>
              <w:t xml:space="preserve">This CR captures the Stage 3 requirements for </w:t>
            </w:r>
            <w:r w:rsidR="00841D69">
              <w:rPr>
                <w:noProof/>
              </w:rPr>
              <w:t>N3IWF selection for emergency services while accessing SNPN services via non-3GPP access. The requireme</w:t>
            </w:r>
            <w:r w:rsidR="007B6DA2">
              <w:rPr>
                <w:noProof/>
              </w:rPr>
              <w:t xml:space="preserve">nts are based on agreed SA2 CR </w:t>
            </w:r>
            <w:r w:rsidR="00841D69">
              <w:rPr>
                <w:noProof/>
              </w:rPr>
              <w:t>S2-2305765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D179E" w14:textId="77777777" w:rsidR="001E41F3" w:rsidRDefault="00D30FBB">
            <w:pPr>
              <w:pStyle w:val="CRCoverPage"/>
              <w:spacing w:after="0"/>
              <w:ind w:left="100"/>
              <w:rPr>
                <w:noProof/>
              </w:rPr>
            </w:pPr>
            <w:r>
              <w:rPr>
                <w:noProof/>
              </w:rPr>
              <w:t>This CR captures the Stage 3 requirements for N3IWF selection for emergency services while accessing SNPN services via non-3GPP access.</w:t>
            </w:r>
          </w:p>
          <w:p w14:paraId="2FB3F3E6" w14:textId="77777777" w:rsidR="0013385B" w:rsidRDefault="0013385B">
            <w:pPr>
              <w:pStyle w:val="CRCoverPage"/>
              <w:spacing w:after="0"/>
              <w:ind w:left="100"/>
              <w:rPr>
                <w:noProof/>
              </w:rPr>
            </w:pPr>
          </w:p>
          <w:p w14:paraId="25E68F69" w14:textId="77777777" w:rsidR="0013385B" w:rsidRDefault="0013385B" w:rsidP="0013385B">
            <w:pPr>
              <w:pStyle w:val="CRCoverPage"/>
              <w:numPr>
                <w:ilvl w:val="0"/>
                <w:numId w:val="3"/>
              </w:numPr>
              <w:spacing w:after="0"/>
              <w:rPr>
                <w:noProof/>
              </w:rPr>
            </w:pPr>
            <w:r>
              <w:rPr>
                <w:noProof/>
              </w:rPr>
              <w:t>Added clarification on existing behavoir of N3IWF selection for emergency for SNPN.</w:t>
            </w:r>
          </w:p>
          <w:p w14:paraId="31C656EC" w14:textId="1748A60A" w:rsidR="0013385B" w:rsidRDefault="0013385B" w:rsidP="0013385B">
            <w:pPr>
              <w:pStyle w:val="CRCoverPage"/>
              <w:numPr>
                <w:ilvl w:val="0"/>
                <w:numId w:val="3"/>
              </w:numPr>
              <w:spacing w:after="0"/>
              <w:rPr>
                <w:noProof/>
              </w:rPr>
            </w:pPr>
            <w:r>
              <w:rPr>
                <w:noProof/>
              </w:rPr>
              <w:t>Clarified, that if no SNPNs are available in DNS query, the UE candeactivate SNPN access opearation mode and select a PLMN over untrusted non-3GPP for emergency call.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F10B5" w:rsidR="001E41F3" w:rsidRDefault="00036478" w:rsidP="00AF7F44">
            <w:pPr>
              <w:pStyle w:val="CRCoverPage"/>
              <w:spacing w:after="0"/>
              <w:ind w:left="100"/>
              <w:rPr>
                <w:noProof/>
              </w:rPr>
            </w:pPr>
            <w:r>
              <w:rPr>
                <w:noProof/>
              </w:rPr>
              <w:t xml:space="preserve">Stage 3 not aligned with Stage 2 w.r.t N3IWF selection for </w:t>
            </w:r>
            <w:r w:rsidR="00AF7F44">
              <w:rPr>
                <w:noProof/>
              </w:rPr>
              <w:t>emergency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E5E9D" w:rsidR="001E41F3" w:rsidRDefault="000D3A0E">
            <w:pPr>
              <w:pStyle w:val="CRCoverPage"/>
              <w:spacing w:after="0"/>
              <w:ind w:left="100"/>
              <w:rPr>
                <w:noProof/>
              </w:rPr>
            </w:pPr>
            <w:r>
              <w:rPr>
                <w:noProof/>
              </w:rPr>
              <w:t>7.2.6.2a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8A1EB" w:rsidR="001E41F3" w:rsidRDefault="00127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5FE498DE" w:rsidR="00562F8B" w:rsidRDefault="00562F8B" w:rsidP="00562F8B">
      <w:pPr>
        <w:rPr>
          <w:noProof/>
        </w:rPr>
      </w:pPr>
      <w:r>
        <w:rPr>
          <w:noProof/>
        </w:rPr>
        <w:lastRenderedPageBreak/>
        <w:t xml:space="preserve">                                                   </w:t>
      </w:r>
      <w:r w:rsidR="00BF19A6">
        <w:rPr>
          <w:noProof/>
        </w:rPr>
        <w:t xml:space="preserve">                            </w:t>
      </w:r>
      <w:r w:rsidRPr="00DB12B9">
        <w:rPr>
          <w:noProof/>
          <w:highlight w:val="green"/>
        </w:rPr>
        <w:t xml:space="preserve">***** </w:t>
      </w:r>
      <w:r>
        <w:rPr>
          <w:noProof/>
          <w:highlight w:val="green"/>
        </w:rPr>
        <w:t>Start</w:t>
      </w:r>
      <w:r w:rsidRPr="00DB12B9">
        <w:rPr>
          <w:noProof/>
          <w:highlight w:val="green"/>
        </w:rPr>
        <w:t xml:space="preserve"> change *****</w:t>
      </w:r>
    </w:p>
    <w:p w14:paraId="4910E0B0" w14:textId="77777777" w:rsidR="00B7280F" w:rsidRDefault="00B7280F" w:rsidP="00B7280F">
      <w:pPr>
        <w:pStyle w:val="Heading4"/>
      </w:pPr>
      <w:bookmarkStart w:id="2" w:name="_Toc131293736"/>
      <w:r>
        <w:t>7.2.6.2a</w:t>
      </w:r>
      <w:r>
        <w:tab/>
        <w:t>UE procedure when the UE only supports connectivity with N3IWF when accessing SNPN via non-3GPP access</w:t>
      </w:r>
      <w:bookmarkEnd w:id="2"/>
    </w:p>
    <w:p w14:paraId="27888BB1" w14:textId="77777777" w:rsidR="00B7280F" w:rsidRDefault="00B7280F" w:rsidP="00B7280F">
      <w:r>
        <w:t xml:space="preserve">If the UE is in the home country of the selected entry in "list of subscriber data" and </w:t>
      </w:r>
      <w:r w:rsidRPr="004859E8">
        <w:t>the entry</w:t>
      </w:r>
      <w:r>
        <w:t xml:space="preserve"> is considered as valid, the UE shall follow the procedure in clause 7.2.5 bullet a).</w:t>
      </w:r>
    </w:p>
    <w:p w14:paraId="3C63D147" w14:textId="09248B28" w:rsidR="00B7280F" w:rsidRDefault="00B7280F" w:rsidP="00B7280F">
      <w:r>
        <w:t>If the UE is in a visited country of the selected entry in "list of subscriber data"</w:t>
      </w:r>
      <w:del w:id="3" w:author="utsav.sinha" w:date="2023-05-12T09:09:00Z">
        <w:r w:rsidDel="00217672">
          <w:delText xml:space="preserve"> or there is no valid entry in "list of subscriber data" in the UE, the UE shall construct a N3IWF FQDN for the SNPN</w:delText>
        </w:r>
      </w:del>
      <w:ins w:id="4" w:author="utsav.sinha" w:date="2023-05-12T09:09:00Z">
        <w:r w:rsidR="00217672">
          <w:t xml:space="preserve"> the UE </w:t>
        </w:r>
        <w:r w:rsidR="00217672">
          <w:rPr>
            <w:lang w:eastAsia="zh-CN"/>
          </w:rPr>
          <w:t>shall perform the DNS NAPTR query using Visited Country Emergency N3IWF FQDN as specified in</w:t>
        </w:r>
        <w:r w:rsidR="00217672">
          <w:t xml:space="preserve"> 3GPP TS 23.003 [8] via the non-3GPP access network to determine </w:t>
        </w:r>
      </w:ins>
      <w:ins w:id="5" w:author="utsav.sinha" w:date="2023-05-12T09:11:00Z">
        <w:r w:rsidR="007F5AE6">
          <w:t>SNPNs</w:t>
        </w:r>
      </w:ins>
      <w:ins w:id="6" w:author="utsav.sinha" w:date="2023-05-12T09:09:00Z">
        <w:r w:rsidR="00217672">
          <w:t xml:space="preserve"> in the visited country that support emergency services in non-3GPP access via N3IWF.</w:t>
        </w:r>
      </w:ins>
      <w:ins w:id="7" w:author="utsav.sinha" w:date="2023-05-12T09:11:00Z">
        <w:r w:rsidR="00141F5C">
          <w:t xml:space="preserve"> </w:t>
        </w:r>
        <w:r w:rsidR="00141F5C" w:rsidRPr="007463A2">
          <w:t>If the DNS response contains one or more records, the UE selects an SNPN that supports emergency services in untrusted non-3GPP access via N3IWF based on UE implementation specific methods. Each record in the DNS response shall contain the identity of an SNPN (i.e. SNPN ID) in the visited country supporting emergency services in untrusted non-3GPP access via N3IWF.</w:t>
        </w:r>
      </w:ins>
      <w:ins w:id="8" w:author="utsav.sinha" w:date="2023-05-12T09:13:00Z">
        <w:r w:rsidR="005D5BC0">
          <w:t xml:space="preserve"> </w:t>
        </w:r>
      </w:ins>
      <w:ins w:id="9" w:author="utsav.sinha" w:date="2023-05-12T09:15:00Z">
        <w:r w:rsidR="005D5BC0">
          <w:t>The UE constructs the Operator Identifier based N3IWF FQDN format based on a</w:t>
        </w:r>
      </w:ins>
      <w:ins w:id="10" w:author="utsav.sinha" w:date="2023-05-12T09:16:00Z">
        <w:r w:rsidR="001F140C">
          <w:t>n</w:t>
        </w:r>
      </w:ins>
      <w:ins w:id="11" w:author="utsav.sinha" w:date="2023-05-12T09:15:00Z">
        <w:r w:rsidR="005D5BC0">
          <w:t xml:space="preserve"> </w:t>
        </w:r>
      </w:ins>
      <w:ins w:id="12" w:author="utsav.sinha" w:date="2023-05-12T09:16:00Z">
        <w:r w:rsidR="001F140C">
          <w:t>SNPN</w:t>
        </w:r>
      </w:ins>
      <w:ins w:id="13" w:author="utsav.sinha" w:date="2023-05-12T09:15:00Z">
        <w:r w:rsidR="005D5BC0">
          <w:t xml:space="preserve"> ID obtained via implementation specific means.</w:t>
        </w:r>
      </w:ins>
      <w:ins w:id="14" w:author="utsav.sinha" w:date="2023-05-12T09:17:00Z">
        <w:r w:rsidR="00DE3117">
          <w:t xml:space="preserve"> </w:t>
        </w:r>
        <w:r w:rsidR="00DE3117" w:rsidRPr="007463A2">
          <w:rPr>
            <w:lang w:eastAsia="x-none"/>
          </w:rPr>
          <w:t>When an N3IWF has been</w:t>
        </w:r>
        <w:r w:rsidR="00DE3117">
          <w:rPr>
            <w:lang w:eastAsia="x-none"/>
          </w:rPr>
          <w:t xml:space="preserve"> selected, the UE initiates an emergency r</w:t>
        </w:r>
        <w:r w:rsidR="00303885">
          <w:rPr>
            <w:lang w:eastAsia="x-none"/>
          </w:rPr>
          <w:t>egistration</w:t>
        </w:r>
      </w:ins>
      <w:ins w:id="15" w:author="utsav.sinha" w:date="2023-05-12T09:31:00Z">
        <w:r w:rsidR="00C47F31">
          <w:rPr>
            <w:lang w:eastAsia="x-none"/>
          </w:rPr>
          <w:t xml:space="preserve"> towards the selected SNPN</w:t>
        </w:r>
      </w:ins>
      <w:r>
        <w:t>.</w:t>
      </w:r>
    </w:p>
    <w:p w14:paraId="0D255DF0" w14:textId="6D9172D6" w:rsidR="00E43A0B" w:rsidRDefault="00E43A0B" w:rsidP="00B7280F">
      <w:pPr>
        <w:pStyle w:val="EditorsNote"/>
        <w:rPr>
          <w:ins w:id="16" w:author="utsav.sinha" w:date="2023-05-12T09:35:00Z"/>
        </w:rPr>
      </w:pPr>
      <w:ins w:id="17" w:author="utsav.sinha" w:date="2023-05-12T09:35:00Z">
        <w:r w:rsidRPr="007463A2">
          <w:t>NOTE </w:t>
        </w:r>
        <w:r>
          <w:t>1</w:t>
        </w:r>
        <w:r w:rsidRPr="007463A2">
          <w:t>:</w:t>
        </w:r>
        <w:r w:rsidRPr="007463A2">
          <w:tab/>
          <w:t>Self-assigned NIDs are not supported, since a DNS cannot be properly configured for multiple SNPNs using the same self-assigned NID (i.e. in collision scenarios).</w:t>
        </w:r>
      </w:ins>
    </w:p>
    <w:p w14:paraId="5C6071AD" w14:textId="32A55E74" w:rsidR="00B7280F" w:rsidRDefault="00B7280F" w:rsidP="00B7280F">
      <w:pPr>
        <w:pStyle w:val="EditorsNote"/>
      </w:pPr>
      <w:r>
        <w:t>Editor note:</w:t>
      </w:r>
      <w:r>
        <w:tab/>
        <w:t>The format of the N3IWF FQDN for SNPN in visited country is FFS.</w:t>
      </w:r>
    </w:p>
    <w:p w14:paraId="7AF5CE5D" w14:textId="6946ABDC" w:rsidR="00B7280F" w:rsidRDefault="00B7280F" w:rsidP="00B7280F">
      <w:r>
        <w:t xml:space="preserve">If the emergency registration procedure has failed for the SNPNs corresponding to the entries of "list of subscriber data", the UE shall </w:t>
      </w:r>
      <w:del w:id="18" w:author="utsav.sinha" w:date="2023-05-12T09:18:00Z">
        <w:r w:rsidDel="00375FCC">
          <w:delText>abort the procedure.</w:delText>
        </w:r>
      </w:del>
      <w:ins w:id="19" w:author="utsav.sinha" w:date="2023-05-12T09:18:00Z">
        <w:r w:rsidR="00375FCC" w:rsidRPr="00375FCC">
          <w:rPr>
            <w:lang w:eastAsia="x-none"/>
          </w:rPr>
          <w:t xml:space="preserve"> </w:t>
        </w:r>
        <w:r w:rsidR="00375FCC" w:rsidRPr="007463A2">
          <w:rPr>
            <w:lang w:eastAsia="x-none"/>
          </w:rPr>
          <w:t>select another SNPN supporting emergency services in untrusted non-3GPP access</w:t>
        </w:r>
        <w:r w:rsidR="00375FCC">
          <w:rPr>
            <w:lang w:eastAsia="x-none"/>
          </w:rPr>
          <w:t>, from the DNS response.</w:t>
        </w:r>
      </w:ins>
    </w:p>
    <w:p w14:paraId="4A411826" w14:textId="10AA5312" w:rsidR="00ED450D" w:rsidRDefault="00B7280F" w:rsidP="00ED450D">
      <w:pPr>
        <w:pStyle w:val="NO"/>
        <w:rPr>
          <w:ins w:id="20" w:author="utsav.sinha" w:date="2023-05-12T09:21:00Z"/>
        </w:rPr>
      </w:pPr>
      <w:r>
        <w:t>NOTE</w:t>
      </w:r>
      <w:ins w:id="21" w:author="utsav.sinha" w:date="2023-05-12T09:23:00Z">
        <w:r w:rsidR="00DF1D3B">
          <w:t> </w:t>
        </w:r>
        <w:r w:rsidR="002963EF">
          <w:t>2</w:t>
        </w:r>
      </w:ins>
      <w:r>
        <w:t>:</w:t>
      </w:r>
      <w:r>
        <w:tab/>
        <w:t xml:space="preserve">The UE can </w:t>
      </w:r>
      <w:proofErr w:type="spellStart"/>
      <w:r>
        <w:t>notifiy</w:t>
      </w:r>
      <w:proofErr w:type="spellEnd"/>
      <w:r>
        <w:t xml:space="preserve"> the user that an emergency session cannot be established.</w:t>
      </w:r>
    </w:p>
    <w:p w14:paraId="1AE62EAD" w14:textId="6E914912" w:rsidR="00ED450D" w:rsidRDefault="00ED450D" w:rsidP="00ED450D">
      <w:pPr>
        <w:rPr>
          <w:ins w:id="22" w:author="utsav.sinha" w:date="2023-05-12T09:25:00Z"/>
        </w:rPr>
      </w:pPr>
      <w:ins w:id="23" w:author="utsav.sinha" w:date="2023-05-12T09:21:00Z">
        <w:r w:rsidRPr="007463A2">
          <w:t xml:space="preserve">If the DNS response of the Visited Country Emergency N3IWF FQDN for SNPN does not contain any record, or if the DNS response contains one or more records but the UE fails to select an SNPN that supports emergency services in untrusted </w:t>
        </w:r>
        <w:r w:rsidR="007E6850">
          <w:t>non-3GPP access, or if the emergency r</w:t>
        </w:r>
        <w:r w:rsidRPr="007463A2">
          <w:t>egistration procedure has failed for all SNPNs supporting emergency services in untrusted non-3GPP access, the UE deactivates</w:t>
        </w:r>
        <w:r w:rsidR="00C46ECD">
          <w:t xml:space="preserve"> </w:t>
        </w:r>
        <w:r w:rsidRPr="007463A2">
          <w:t xml:space="preserve">SNPN access </w:t>
        </w:r>
      </w:ins>
      <w:ins w:id="24" w:author="utsav.sinha" w:date="2023-05-12T09:26:00Z">
        <w:r w:rsidR="00CE354E">
          <w:t>operation mode</w:t>
        </w:r>
      </w:ins>
      <w:ins w:id="25" w:author="utsav.sinha" w:date="2023-05-12T09:21:00Z">
        <w:r w:rsidRPr="007463A2">
          <w:t xml:space="preserve"> and attempts emergency services via PLMN untrusted non-3GPP access, by following the N3IWF selection procedure</w:t>
        </w:r>
      </w:ins>
      <w:ins w:id="26" w:author="utsav.sinha" w:date="2023-05-12T09:22:00Z">
        <w:r w:rsidR="000423D3">
          <w:t xml:space="preserve"> as described in </w:t>
        </w:r>
        <w:proofErr w:type="spellStart"/>
        <w:r w:rsidR="007D4AE6">
          <w:t>subclause</w:t>
        </w:r>
        <w:proofErr w:type="spellEnd"/>
        <w:r w:rsidR="007D4AE6">
          <w:t> 7.2.6.2.</w:t>
        </w:r>
      </w:ins>
    </w:p>
    <w:p w14:paraId="5BD3A33D" w14:textId="57B2C149" w:rsidR="006067DC" w:rsidRDefault="006067DC" w:rsidP="006067DC">
      <w:pPr>
        <w:pStyle w:val="NO"/>
        <w:rPr>
          <w:ins w:id="27" w:author="utsav.sinha" w:date="2023-05-12T09:25:00Z"/>
        </w:rPr>
      </w:pPr>
      <w:ins w:id="28" w:author="utsav.sinha" w:date="2023-05-12T09:25:00Z">
        <w:r>
          <w:t>NOTE</w:t>
        </w:r>
        <w:r w:rsidR="00546A5A">
          <w:t> </w:t>
        </w:r>
      </w:ins>
      <w:ins w:id="29" w:author="utsav.sinha" w:date="2023-05-12T09:35:00Z">
        <w:r w:rsidR="00546A5A">
          <w:t>3</w:t>
        </w:r>
      </w:ins>
      <w:ins w:id="30" w:author="utsav.sinha" w:date="2023-05-12T09:25:00Z">
        <w:r>
          <w:t>:</w:t>
        </w:r>
        <w:r>
          <w:tab/>
          <w:t>If the UE determines that it is in a visited country of the selected entry in "list of subscriber data"</w:t>
        </w:r>
        <w:r w:rsidR="00E0435F">
          <w:t xml:space="preserve"> </w:t>
        </w:r>
      </w:ins>
      <w:ins w:id="31" w:author="utsav.sinha" w:date="2023-05-12T09:27:00Z">
        <w:r w:rsidR="00D50DF1" w:rsidRPr="007463A2">
          <w:t xml:space="preserve">the UE </w:t>
        </w:r>
        <w:r w:rsidR="005B1C60">
          <w:t xml:space="preserve">can </w:t>
        </w:r>
        <w:r w:rsidR="00D50DF1" w:rsidRPr="007463A2">
          <w:t>deac</w:t>
        </w:r>
        <w:r w:rsidR="00BC6FD8">
          <w:t>tivate</w:t>
        </w:r>
        <w:r w:rsidR="00D50DF1">
          <w:t xml:space="preserve"> </w:t>
        </w:r>
        <w:r w:rsidR="00D50DF1" w:rsidRPr="007463A2">
          <w:t xml:space="preserve">SNPN access </w:t>
        </w:r>
        <w:r w:rsidR="00D50DF1">
          <w:t>operation mode</w:t>
        </w:r>
        <w:r w:rsidR="009D5A96">
          <w:t xml:space="preserve"> and attempt</w:t>
        </w:r>
        <w:r w:rsidR="00D50DF1" w:rsidRPr="007463A2">
          <w:t xml:space="preserve"> emergency services via PLMN untrusted non-3GPP access, by following the N3IWF selection procedure</w:t>
        </w:r>
        <w:r w:rsidR="00D50DF1">
          <w:t xml:space="preserve"> as described in </w:t>
        </w:r>
        <w:proofErr w:type="spellStart"/>
        <w:r w:rsidR="00D50DF1">
          <w:t>subclause</w:t>
        </w:r>
        <w:proofErr w:type="spellEnd"/>
        <w:r w:rsidR="00D50DF1">
          <w:t> 7.2.6.2</w:t>
        </w:r>
      </w:ins>
      <w:ins w:id="32" w:author="utsav.sinha" w:date="2023-05-12T09:25:00Z">
        <w:r>
          <w:t>.</w:t>
        </w:r>
      </w:ins>
    </w:p>
    <w:p w14:paraId="69C8EA5B" w14:textId="77777777" w:rsidR="006067DC" w:rsidRDefault="006067DC" w:rsidP="00ED450D"/>
    <w:p w14:paraId="3F2C24F2" w14:textId="6A0EA193" w:rsidR="00562F8B" w:rsidRDefault="00562F8B">
      <w:pPr>
        <w:rPr>
          <w:noProof/>
        </w:rPr>
      </w:pPr>
      <w:r>
        <w:rPr>
          <w:noProof/>
        </w:rPr>
        <w:t xml:space="preserve">                                                     </w:t>
      </w:r>
      <w:r w:rsidR="00A362D2">
        <w:rPr>
          <w:noProof/>
        </w:rPr>
        <w:t xml:space="preserve">                           </w:t>
      </w:r>
      <w:r w:rsidRPr="00DB12B9">
        <w:rPr>
          <w:noProof/>
          <w:highlight w:val="green"/>
        </w:rPr>
        <w:t xml:space="preserve">***** </w:t>
      </w:r>
      <w:r w:rsidR="00AD3475">
        <w:rPr>
          <w:noProof/>
          <w:highlight w:val="green"/>
        </w:rPr>
        <w:t>End of</w:t>
      </w:r>
      <w:r w:rsidRPr="00DB12B9">
        <w:rPr>
          <w:noProof/>
          <w:highlight w:val="green"/>
        </w:rPr>
        <w:t xml:space="preserve"> change *****</w:t>
      </w:r>
    </w:p>
    <w:sectPr w:rsidR="00562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9F1AF" w14:textId="77777777" w:rsidR="00962281" w:rsidRDefault="00962281">
      <w:r>
        <w:separator/>
      </w:r>
    </w:p>
  </w:endnote>
  <w:endnote w:type="continuationSeparator" w:id="0">
    <w:p w14:paraId="44606540" w14:textId="77777777" w:rsidR="00962281" w:rsidRDefault="00962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138AD" w14:textId="77777777" w:rsidR="00962281" w:rsidRDefault="00962281">
      <w:r>
        <w:separator/>
      </w:r>
    </w:p>
  </w:footnote>
  <w:footnote w:type="continuationSeparator" w:id="0">
    <w:p w14:paraId="66232F76" w14:textId="77777777" w:rsidR="00962281" w:rsidRDefault="00962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3C440A7"/>
    <w:multiLevelType w:val="hybridMultilevel"/>
    <w:tmpl w:val="B6EC3328"/>
    <w:lvl w:ilvl="0" w:tplc="B43AB69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78"/>
    <w:rsid w:val="000423D3"/>
    <w:rsid w:val="000A41CE"/>
    <w:rsid w:val="000A6394"/>
    <w:rsid w:val="000B7FED"/>
    <w:rsid w:val="000C038A"/>
    <w:rsid w:val="000C6598"/>
    <w:rsid w:val="000D3A0E"/>
    <w:rsid w:val="000D44B3"/>
    <w:rsid w:val="0011660F"/>
    <w:rsid w:val="00121302"/>
    <w:rsid w:val="0012700A"/>
    <w:rsid w:val="0013385B"/>
    <w:rsid w:val="00141F5C"/>
    <w:rsid w:val="00145D43"/>
    <w:rsid w:val="00192C46"/>
    <w:rsid w:val="001A08B3"/>
    <w:rsid w:val="001A7B60"/>
    <w:rsid w:val="001B52F0"/>
    <w:rsid w:val="001B7A65"/>
    <w:rsid w:val="001E41F3"/>
    <w:rsid w:val="001F140C"/>
    <w:rsid w:val="00217672"/>
    <w:rsid w:val="00230D07"/>
    <w:rsid w:val="0026004D"/>
    <w:rsid w:val="002640DD"/>
    <w:rsid w:val="00275D12"/>
    <w:rsid w:val="0028193E"/>
    <w:rsid w:val="00284FEB"/>
    <w:rsid w:val="002860C4"/>
    <w:rsid w:val="0028741E"/>
    <w:rsid w:val="002963EF"/>
    <w:rsid w:val="002A6A82"/>
    <w:rsid w:val="002B3BFE"/>
    <w:rsid w:val="002B5741"/>
    <w:rsid w:val="002C5101"/>
    <w:rsid w:val="002E472E"/>
    <w:rsid w:val="00303885"/>
    <w:rsid w:val="003048E8"/>
    <w:rsid w:val="00305409"/>
    <w:rsid w:val="00305F43"/>
    <w:rsid w:val="0031778B"/>
    <w:rsid w:val="00320F3A"/>
    <w:rsid w:val="003268E9"/>
    <w:rsid w:val="00350FF0"/>
    <w:rsid w:val="00355F00"/>
    <w:rsid w:val="003609EF"/>
    <w:rsid w:val="0036231A"/>
    <w:rsid w:val="00374DD4"/>
    <w:rsid w:val="00375FCC"/>
    <w:rsid w:val="003A0A46"/>
    <w:rsid w:val="003E1A36"/>
    <w:rsid w:val="00410371"/>
    <w:rsid w:val="004242F1"/>
    <w:rsid w:val="0042640D"/>
    <w:rsid w:val="00432164"/>
    <w:rsid w:val="00453F3E"/>
    <w:rsid w:val="004A340F"/>
    <w:rsid w:val="004B75B7"/>
    <w:rsid w:val="00502C1B"/>
    <w:rsid w:val="005141D9"/>
    <w:rsid w:val="0051580D"/>
    <w:rsid w:val="0052074B"/>
    <w:rsid w:val="00520CA3"/>
    <w:rsid w:val="00534AC3"/>
    <w:rsid w:val="00546A5A"/>
    <w:rsid w:val="00547111"/>
    <w:rsid w:val="00562F8B"/>
    <w:rsid w:val="00592D74"/>
    <w:rsid w:val="005B1C60"/>
    <w:rsid w:val="005C0149"/>
    <w:rsid w:val="005D5BC0"/>
    <w:rsid w:val="005E2C44"/>
    <w:rsid w:val="005F5264"/>
    <w:rsid w:val="006067DC"/>
    <w:rsid w:val="00617D5A"/>
    <w:rsid w:val="00621188"/>
    <w:rsid w:val="006257ED"/>
    <w:rsid w:val="006537BB"/>
    <w:rsid w:val="00653DE4"/>
    <w:rsid w:val="00665C47"/>
    <w:rsid w:val="00695808"/>
    <w:rsid w:val="006B46FB"/>
    <w:rsid w:val="006B4EB9"/>
    <w:rsid w:val="006E21FB"/>
    <w:rsid w:val="006F7EDC"/>
    <w:rsid w:val="007665E2"/>
    <w:rsid w:val="00792342"/>
    <w:rsid w:val="007977A8"/>
    <w:rsid w:val="007B512A"/>
    <w:rsid w:val="007B6DA2"/>
    <w:rsid w:val="007C2097"/>
    <w:rsid w:val="007D4AE6"/>
    <w:rsid w:val="007D6A07"/>
    <w:rsid w:val="007D6A43"/>
    <w:rsid w:val="007E0038"/>
    <w:rsid w:val="007E6850"/>
    <w:rsid w:val="007F5AE6"/>
    <w:rsid w:val="007F7259"/>
    <w:rsid w:val="008040A8"/>
    <w:rsid w:val="00804359"/>
    <w:rsid w:val="008279FA"/>
    <w:rsid w:val="00841D69"/>
    <w:rsid w:val="008530BE"/>
    <w:rsid w:val="008626E7"/>
    <w:rsid w:val="00870EE7"/>
    <w:rsid w:val="008863B9"/>
    <w:rsid w:val="008A45A6"/>
    <w:rsid w:val="008B5E7E"/>
    <w:rsid w:val="008D3CCC"/>
    <w:rsid w:val="008F3789"/>
    <w:rsid w:val="008F38E3"/>
    <w:rsid w:val="008F686C"/>
    <w:rsid w:val="00904746"/>
    <w:rsid w:val="009148DE"/>
    <w:rsid w:val="0092082D"/>
    <w:rsid w:val="00922454"/>
    <w:rsid w:val="00937241"/>
    <w:rsid w:val="00941E30"/>
    <w:rsid w:val="009520C3"/>
    <w:rsid w:val="009547F7"/>
    <w:rsid w:val="00962281"/>
    <w:rsid w:val="0097129C"/>
    <w:rsid w:val="0097138D"/>
    <w:rsid w:val="009777D9"/>
    <w:rsid w:val="00991B88"/>
    <w:rsid w:val="009A5753"/>
    <w:rsid w:val="009A579D"/>
    <w:rsid w:val="009B4B41"/>
    <w:rsid w:val="009D5A96"/>
    <w:rsid w:val="009E3297"/>
    <w:rsid w:val="009F734F"/>
    <w:rsid w:val="00A246B6"/>
    <w:rsid w:val="00A312E5"/>
    <w:rsid w:val="00A362D2"/>
    <w:rsid w:val="00A47E70"/>
    <w:rsid w:val="00A50CF0"/>
    <w:rsid w:val="00A7671C"/>
    <w:rsid w:val="00A7760D"/>
    <w:rsid w:val="00A80F6E"/>
    <w:rsid w:val="00AA2CBC"/>
    <w:rsid w:val="00AA53FC"/>
    <w:rsid w:val="00AC5820"/>
    <w:rsid w:val="00AD1CD8"/>
    <w:rsid w:val="00AD3475"/>
    <w:rsid w:val="00AF7F44"/>
    <w:rsid w:val="00B217DA"/>
    <w:rsid w:val="00B258BB"/>
    <w:rsid w:val="00B67B97"/>
    <w:rsid w:val="00B7280F"/>
    <w:rsid w:val="00B90253"/>
    <w:rsid w:val="00B968C8"/>
    <w:rsid w:val="00BA3EC5"/>
    <w:rsid w:val="00BA51D9"/>
    <w:rsid w:val="00BB5DFC"/>
    <w:rsid w:val="00BC6FD8"/>
    <w:rsid w:val="00BD279D"/>
    <w:rsid w:val="00BD6BB8"/>
    <w:rsid w:val="00BF15C1"/>
    <w:rsid w:val="00BF19A6"/>
    <w:rsid w:val="00BF7E16"/>
    <w:rsid w:val="00C22554"/>
    <w:rsid w:val="00C46ECD"/>
    <w:rsid w:val="00C47F31"/>
    <w:rsid w:val="00C66BA2"/>
    <w:rsid w:val="00C870F6"/>
    <w:rsid w:val="00C95985"/>
    <w:rsid w:val="00CC5026"/>
    <w:rsid w:val="00CC68D0"/>
    <w:rsid w:val="00CE354E"/>
    <w:rsid w:val="00D03F9A"/>
    <w:rsid w:val="00D06D51"/>
    <w:rsid w:val="00D24991"/>
    <w:rsid w:val="00D279E3"/>
    <w:rsid w:val="00D30FBB"/>
    <w:rsid w:val="00D50255"/>
    <w:rsid w:val="00D50DF1"/>
    <w:rsid w:val="00D57739"/>
    <w:rsid w:val="00D66520"/>
    <w:rsid w:val="00D80124"/>
    <w:rsid w:val="00D84AE9"/>
    <w:rsid w:val="00DE3117"/>
    <w:rsid w:val="00DE34CF"/>
    <w:rsid w:val="00DF1D3B"/>
    <w:rsid w:val="00E0435F"/>
    <w:rsid w:val="00E10937"/>
    <w:rsid w:val="00E13F3D"/>
    <w:rsid w:val="00E34898"/>
    <w:rsid w:val="00E43A0B"/>
    <w:rsid w:val="00E8096E"/>
    <w:rsid w:val="00E8197F"/>
    <w:rsid w:val="00EA45FA"/>
    <w:rsid w:val="00EB09B7"/>
    <w:rsid w:val="00ED450D"/>
    <w:rsid w:val="00EE7D7C"/>
    <w:rsid w:val="00EF4831"/>
    <w:rsid w:val="00F25D98"/>
    <w:rsid w:val="00F300FB"/>
    <w:rsid w:val="00F32745"/>
    <w:rsid w:val="00F61657"/>
    <w:rsid w:val="00F73AE3"/>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aliases w:val="EN Char,Editor's Note Char1"/>
    <w:link w:val="EditorsNote"/>
    <w:qFormat/>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NOChar">
    <w:name w:val="NO Char"/>
    <w:link w:val="NO"/>
    <w:rsid w:val="00B72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D0F2F-1FCF-4D0D-9E88-303B34322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807</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198</cp:revision>
  <cp:lastPrinted>1900-01-01T00:00:00Z</cp:lastPrinted>
  <dcterms:created xsi:type="dcterms:W3CDTF">2023-01-09T13:03:00Z</dcterms:created>
  <dcterms:modified xsi:type="dcterms:W3CDTF">2023-05-15T08:11:00Z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